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0F7AC55"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973BC0">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20</w:t>
      </w:r>
      <w:r w:rsidR="00F81C83">
        <w:rPr>
          <w:b/>
          <w:noProof/>
          <w:sz w:val="24"/>
        </w:rPr>
        <w:t>144</w:t>
      </w:r>
      <w:r>
        <w:rPr>
          <w:b/>
          <w:noProof/>
          <w:sz w:val="24"/>
        </w:rPr>
        <w:fldChar w:fldCharType="begin"/>
      </w:r>
      <w:r>
        <w:rPr>
          <w:b/>
          <w:noProof/>
          <w:sz w:val="24"/>
        </w:rPr>
        <w:instrText xml:space="preserve"> DOCPROPERTY  Tdoc#  \* MERGEFORMAT </w:instrText>
      </w:r>
      <w:r>
        <w:rPr>
          <w:b/>
          <w:noProof/>
          <w:sz w:val="24"/>
        </w:rPr>
        <w:fldChar w:fldCharType="end"/>
      </w:r>
    </w:p>
    <w:p w14:paraId="4668AF2F" w14:textId="30698906" w:rsidR="00934BD9" w:rsidRDefault="001478DE">
      <w:pPr>
        <w:pStyle w:val="CRCoverPage"/>
        <w:outlineLvl w:val="0"/>
        <w:rPr>
          <w:b/>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973BC0">
        <w:rPr>
          <w:b/>
          <w:noProof/>
          <w:sz w:val="24"/>
        </w:rPr>
        <w:t>21</w:t>
      </w:r>
      <w:r w:rsidR="00C45B67" w:rsidRPr="00C45B67">
        <w:rPr>
          <w:b/>
          <w:noProof/>
          <w:sz w:val="24"/>
          <w:vertAlign w:val="superscript"/>
        </w:rPr>
        <w:t>th</w:t>
      </w:r>
      <w:r w:rsidR="00C45B67">
        <w:rPr>
          <w:b/>
          <w:noProof/>
          <w:sz w:val="24"/>
        </w:rPr>
        <w:t xml:space="preserve"> </w:t>
      </w:r>
      <w:r w:rsidR="00973BC0">
        <w:rPr>
          <w:b/>
          <w:noProof/>
          <w:sz w:val="24"/>
        </w:rPr>
        <w:t>January</w:t>
      </w:r>
      <w:r>
        <w:rPr>
          <w:b/>
          <w:noProof/>
          <w:sz w:val="24"/>
        </w:rPr>
        <w:t xml:space="preserve"> 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64D0E48" w:rsidR="00934BD9" w:rsidRDefault="00F170D1" w:rsidP="00F170D1">
            <w:pPr>
              <w:pStyle w:val="CRCoverPage"/>
              <w:spacing w:after="0"/>
              <w:jc w:val="right"/>
              <w:rPr>
                <w:b/>
                <w:noProof/>
                <w:sz w:val="28"/>
              </w:rPr>
            </w:pPr>
            <w:r>
              <w:rPr>
                <w:b/>
                <w:noProof/>
                <w:sz w:val="28"/>
              </w:rPr>
              <w:t>29.507</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E140CA1" w:rsidR="00934BD9" w:rsidRDefault="00394088" w:rsidP="00F81C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1C83">
              <w:rPr>
                <w:b/>
                <w:noProof/>
                <w:sz w:val="28"/>
              </w:rPr>
              <w:t>0194</w:t>
            </w:r>
            <w:r>
              <w:rPr>
                <w:b/>
                <w:noProof/>
                <w:sz w:val="28"/>
              </w:rPr>
              <w:fldChar w:fldCharType="end"/>
            </w:r>
            <w:r w:rsidR="00F81C83">
              <w:rPr>
                <w:noProof/>
              </w:rPr>
              <w:t xml:space="preserve"> </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F0783D4" w:rsidR="00934BD9" w:rsidRDefault="00F170D1">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557303A" w:rsidR="00934BD9" w:rsidRDefault="00A01ED6">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3EED6CD" w:rsidR="00934BD9" w:rsidRPr="00F170D1" w:rsidRDefault="00FA0E2C">
            <w:pPr>
              <w:pStyle w:val="CRCoverPage"/>
              <w:spacing w:after="0"/>
              <w:ind w:left="100"/>
              <w:rPr>
                <w:noProof/>
                <w:lang w:eastAsia="zh-CN"/>
              </w:rPr>
            </w:pPr>
            <w:r>
              <w:rPr>
                <w:rFonts w:hint="eastAsia"/>
                <w:noProof/>
                <w:lang w:eastAsia="zh-CN"/>
              </w:rPr>
              <w:t>C</w:t>
            </w:r>
            <w:r>
              <w:rPr>
                <w:noProof/>
                <w:lang w:eastAsia="zh-CN"/>
              </w:rPr>
              <w:t>larification of the dynamic AM policy decision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E63F1B2" w:rsidR="00934BD9" w:rsidRDefault="00F170D1">
            <w:pPr>
              <w:pStyle w:val="CRCoverPage"/>
              <w:spacing w:after="0"/>
              <w:ind w:left="100"/>
              <w:rPr>
                <w:noProof/>
              </w:rPr>
            </w:pPr>
            <w:r>
              <w:rPr>
                <w:noProof/>
              </w:rPr>
              <w:t>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5FE96CF8" w:rsidR="00934BD9" w:rsidRDefault="006C2C21" w:rsidP="00F170D1">
            <w:pPr>
              <w:pStyle w:val="CRCoverPage"/>
              <w:spacing w:after="0"/>
              <w:ind w:left="100"/>
              <w:rPr>
                <w:noProof/>
              </w:rPr>
            </w:pPr>
            <w:r>
              <w:rPr>
                <w:noProof/>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9F4862F" w:rsidR="00934BD9" w:rsidRDefault="00394088" w:rsidP="00F170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-01-21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C0FB2CC" w:rsidR="00934BD9" w:rsidRDefault="00F170D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54BA010" w:rsidR="00934BD9" w:rsidRDefault="001444F7" w:rsidP="004E55D6">
            <w:pPr>
              <w:pStyle w:val="CRCoverPage"/>
              <w:spacing w:after="0"/>
              <w:rPr>
                <w:noProof/>
                <w:lang w:eastAsia="zh-CN"/>
              </w:rPr>
            </w:pPr>
            <w:r>
              <w:rPr>
                <w:rFonts w:hint="eastAsia"/>
                <w:noProof/>
                <w:lang w:eastAsia="zh-CN"/>
              </w:rPr>
              <w:t>T</w:t>
            </w:r>
            <w:r>
              <w:rPr>
                <w:noProof/>
                <w:lang w:eastAsia="zh-CN"/>
              </w:rPr>
              <w:t xml:space="preserve">here are two alternatives for the PCF for a UE to be notifed of the establishment/termination of PDU session. Based on the notification, the PCF for UE can make </w:t>
            </w:r>
            <w:r w:rsidR="004E55D6">
              <w:rPr>
                <w:noProof/>
                <w:lang w:eastAsia="zh-CN"/>
              </w:rPr>
              <w:t>an AM</w:t>
            </w:r>
            <w:r>
              <w:rPr>
                <w:noProof/>
                <w:lang w:eastAsia="zh-CN"/>
              </w:rPr>
              <w:t xml:space="preserve"> policy. The BSF related alternative is not described.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F4405EC" w:rsidR="00A62A93" w:rsidRDefault="001444F7" w:rsidP="001444F7">
            <w:pPr>
              <w:pStyle w:val="CRCoverPage"/>
              <w:spacing w:after="0"/>
              <w:rPr>
                <w:noProof/>
                <w:lang w:eastAsia="zh-CN"/>
              </w:rPr>
            </w:pPr>
            <w:r>
              <w:rPr>
                <w:noProof/>
                <w:lang w:eastAsia="zh-CN"/>
              </w:rPr>
              <w:t>Describe</w:t>
            </w:r>
            <w:r w:rsidR="00FD4A61">
              <w:rPr>
                <w:noProof/>
                <w:lang w:eastAsia="zh-CN"/>
              </w:rPr>
              <w:t>s</w:t>
            </w:r>
            <w:r>
              <w:rPr>
                <w:noProof/>
                <w:lang w:eastAsia="zh-CN"/>
              </w:rPr>
              <w:t xml:space="preserve"> the BSF related alternative.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EA96BF7" w:rsidR="00934BD9" w:rsidRDefault="001444F7" w:rsidP="001444F7">
            <w:pPr>
              <w:pStyle w:val="CRCoverPage"/>
              <w:spacing w:after="0"/>
              <w:rPr>
                <w:noProof/>
                <w:lang w:eastAsia="zh-CN"/>
              </w:rPr>
            </w:pPr>
            <w:r>
              <w:rPr>
                <w:rFonts w:hint="eastAsia"/>
                <w:noProof/>
                <w:lang w:eastAsia="zh-CN"/>
              </w:rPr>
              <w:t>I</w:t>
            </w:r>
            <w:r>
              <w:rPr>
                <w:noProof/>
                <w:lang w:eastAsia="zh-CN"/>
              </w:rPr>
              <w:t>ncompleted sp</w:t>
            </w:r>
            <w:bookmarkStart w:id="1" w:name="_GoBack"/>
            <w:bookmarkEnd w:id="1"/>
            <w:r>
              <w:rPr>
                <w:noProof/>
                <w:lang w:eastAsia="zh-CN"/>
              </w:rPr>
              <w:t xml:space="preserve">ecification. </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A3CC174" w:rsidR="00934BD9" w:rsidRDefault="001444F7">
            <w:pPr>
              <w:pStyle w:val="CRCoverPage"/>
              <w:spacing w:after="0"/>
              <w:ind w:left="100"/>
              <w:rPr>
                <w:noProof/>
                <w:lang w:eastAsia="zh-CN"/>
              </w:rPr>
            </w:pPr>
            <w:r>
              <w:rPr>
                <w:rFonts w:hint="eastAsia"/>
                <w:noProof/>
                <w:lang w:eastAsia="zh-CN"/>
              </w:rPr>
              <w:t>4</w:t>
            </w:r>
            <w:r>
              <w:rPr>
                <w:noProof/>
                <w:lang w:eastAsia="zh-CN"/>
              </w:rPr>
              <w:t>.2.4.2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EF5E6CC" w:rsidR="00934BD9" w:rsidRDefault="00A01ED6">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AA40077" w:rsidR="00934BD9" w:rsidRDefault="00A01ED6">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00B2C5B4" w:rsidR="00934BD9" w:rsidRDefault="00A01ED6">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300E0F1" w:rsidR="00934BD9" w:rsidRDefault="0010374A" w:rsidP="001444F7">
            <w:pPr>
              <w:pStyle w:val="CRCoverPage"/>
              <w:spacing w:after="0"/>
              <w:ind w:left="100"/>
              <w:rPr>
                <w:noProof/>
              </w:rPr>
            </w:pPr>
            <w:r w:rsidRPr="005E763A">
              <w:rPr>
                <w:noProof/>
              </w:rPr>
              <w:t>This CR</w:t>
            </w:r>
            <w:r w:rsidR="001444F7">
              <w:rPr>
                <w:noProof/>
              </w:rPr>
              <w:t xml:space="preserve"> does not impact</w:t>
            </w:r>
            <w:r>
              <w:rPr>
                <w:noProof/>
              </w:rPr>
              <w:t xml:space="preserve">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90C064D" w14:textId="77777777" w:rsidR="006C2C21" w:rsidRDefault="006C2C21" w:rsidP="006C2C21">
      <w:pPr>
        <w:pStyle w:val="4"/>
        <w:rPr>
          <w:noProof/>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90651223"/>
      <w:r>
        <w:rPr>
          <w:noProof/>
        </w:rPr>
        <w:t>4.2.4.2</w:t>
      </w:r>
      <w:r>
        <w:rPr>
          <w:noProof/>
        </w:rPr>
        <w:tab/>
        <w:t>Policy update notification</w:t>
      </w:r>
      <w:bookmarkEnd w:id="2"/>
      <w:bookmarkEnd w:id="3"/>
      <w:bookmarkEnd w:id="4"/>
      <w:bookmarkEnd w:id="5"/>
      <w:bookmarkEnd w:id="6"/>
      <w:bookmarkEnd w:id="7"/>
      <w:bookmarkEnd w:id="8"/>
      <w:bookmarkEnd w:id="9"/>
      <w:bookmarkEnd w:id="10"/>
      <w:bookmarkEnd w:id="11"/>
      <w:bookmarkEnd w:id="12"/>
      <w:bookmarkEnd w:id="13"/>
    </w:p>
    <w:p w14:paraId="3D5A8A8B" w14:textId="77777777" w:rsidR="006C2C21" w:rsidRDefault="006C2C21" w:rsidP="006C2C21">
      <w:pPr>
        <w:rPr>
          <w:noProof/>
        </w:rPr>
      </w:pPr>
      <w:r>
        <w:rPr>
          <w:noProof/>
        </w:rPr>
        <w:t>Figure 4.2.4.2-1 illustrates the policy update notification.</w:t>
      </w:r>
    </w:p>
    <w:p w14:paraId="5581D6C7" w14:textId="77777777" w:rsidR="006C2C21" w:rsidRDefault="006C2C21" w:rsidP="006C2C21">
      <w:pPr>
        <w:pStyle w:val="TH"/>
        <w:rPr>
          <w:noProof/>
        </w:rPr>
      </w:pPr>
      <w:r>
        <w:rPr>
          <w:noProof/>
        </w:rPr>
        <w:object w:dxaOrig="9570" w:dyaOrig="3194" w14:anchorId="1A44B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159.6pt" o:ole="">
            <v:imagedata r:id="rId13" o:title=""/>
          </v:shape>
          <o:OLEObject Type="Embed" ProgID="Visio.Drawing.11" ShapeID="_x0000_i1025" DrawAspect="Content" ObjectID="_1703334920" r:id="rId14"/>
        </w:object>
      </w:r>
    </w:p>
    <w:p w14:paraId="711979CA" w14:textId="77777777" w:rsidR="006C2C21" w:rsidRDefault="006C2C21" w:rsidP="006C2C21">
      <w:pPr>
        <w:pStyle w:val="TH"/>
      </w:pPr>
    </w:p>
    <w:p w14:paraId="796230FE" w14:textId="77777777" w:rsidR="006C2C21" w:rsidRDefault="006C2C21" w:rsidP="006C2C21">
      <w:pPr>
        <w:pStyle w:val="TF"/>
        <w:rPr>
          <w:noProof/>
        </w:rPr>
      </w:pPr>
      <w:r>
        <w:rPr>
          <w:noProof/>
        </w:rPr>
        <w:t>Figure 4.2.4.2-1: policy update notification</w:t>
      </w:r>
    </w:p>
    <w:p w14:paraId="46FE6ECB" w14:textId="77777777" w:rsidR="006C2C21" w:rsidRDefault="006C2C21" w:rsidP="006C2C21">
      <w:pPr>
        <w:rPr>
          <w:noProof/>
        </w:rPr>
      </w:pPr>
      <w:r>
        <w:rPr>
          <w:noProof/>
        </w:rPr>
        <w:t xml:space="preserve">The PCF may decide to update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w:t>
      </w:r>
      <w:r w:rsidRPr="00165B31">
        <w:t xml:space="preserve"> </w:t>
      </w:r>
      <w:r>
        <w:t xml:space="preserve">or to notifications provided by the </w:t>
      </w:r>
      <w:proofErr w:type="spellStart"/>
      <w:r>
        <w:t>Npcf_PolicyAuthorization</w:t>
      </w:r>
      <w:proofErr w:type="spellEnd"/>
      <w:r>
        <w:t xml:space="preserve"> service (see 3GPP TS 29.514 [25]), </w:t>
      </w:r>
      <w:r>
        <w:rPr>
          <w:color w:val="008080"/>
          <w:u w:val="singl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29ED3897" w14:textId="77777777" w:rsidR="006C2C21" w:rsidRDefault="006C2C21" w:rsidP="006C2C21">
      <w:pPr>
        <w:rPr>
          <w:noProof/>
        </w:rPr>
      </w:pPr>
      <w:r>
        <w:rPr>
          <w:noProof/>
        </w:rPr>
        <w:t>Upon the reception of the HTTP POST request, the NF service consumer shall enforce the received updated policy.</w:t>
      </w:r>
    </w:p>
    <w:p w14:paraId="0CA0C057" w14:textId="77777777" w:rsidR="006C2C21" w:rsidRDefault="006C2C21" w:rsidP="006C2C21">
      <w:r>
        <w:t>In case of a successful update of AM policies:</w:t>
      </w:r>
    </w:p>
    <w:p w14:paraId="0DFF8806" w14:textId="77777777" w:rsidR="006C2C21" w:rsidRDefault="006C2C21" w:rsidP="006C2C21">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1F120D6C" w14:textId="77777777" w:rsidR="006C2C21" w:rsidRDefault="006C2C21" w:rsidP="006C2C21">
      <w:pPr>
        <w:pStyle w:val="B10"/>
      </w:pPr>
      <w:r>
        <w:t>-</w:t>
      </w:r>
      <w:r>
        <w:tab/>
        <w:t>otherwise, a "204 No Content" response code shall be returned in the response.</w:t>
      </w:r>
    </w:p>
    <w:p w14:paraId="1299A767" w14:textId="77777777" w:rsidR="006C2C21" w:rsidRDefault="006C2C21" w:rsidP="006C2C21">
      <w:pPr>
        <w:rPr>
          <w:noProof/>
        </w:rPr>
      </w:pPr>
      <w:r>
        <w:rPr>
          <w:noProof/>
        </w:rPr>
        <w:t xml:space="preserve">If errors occur when processing the HTTP POST request, the NF service consumer shall send an HTTP error response as specified in subclause 5.7. </w:t>
      </w:r>
    </w:p>
    <w:p w14:paraId="2BB7D29E" w14:textId="77777777" w:rsidR="006C2C21" w:rsidRDefault="006C2C21" w:rsidP="006C2C21">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4617B3B7" w14:textId="77777777" w:rsidR="006C2C21" w:rsidRDefault="006C2C21" w:rsidP="006C2C21">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65655CA" w14:textId="77777777" w:rsidR="006C2C21" w:rsidRDefault="006C2C21" w:rsidP="006C2C21">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925E5DA" w14:textId="77777777" w:rsidR="006C2C21" w:rsidRDefault="006C2C21" w:rsidP="006C2C21">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w:t>
      </w:r>
      <w:r>
        <w:rPr>
          <w:noProof/>
        </w:rPr>
        <w:lastRenderedPageBreak/>
        <w:t xml:space="preserve">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DEF89E8" w14:textId="77777777" w:rsidR="006C2C21" w:rsidRDefault="006C2C21" w:rsidP="006C2C21">
      <w:pPr>
        <w:rPr>
          <w:noProof/>
        </w:rPr>
      </w:pPr>
      <w:r>
        <w:rPr>
          <w:noProof/>
        </w:rPr>
        <w:t xml:space="preserve">If the PCF received a </w:t>
      </w:r>
      <w:r>
        <w:t>"404 Not found" response</w:t>
      </w:r>
      <w:r>
        <w:rPr>
          <w:noProof/>
        </w:rPr>
        <w:t xml:space="preserve">, the PCF should resend the failed policy update notification request to that URI. </w:t>
      </w:r>
    </w:p>
    <w:p w14:paraId="398A351D" w14:textId="77777777" w:rsidR="006C2C21" w:rsidRDefault="006C2C21" w:rsidP="006C2C21">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06321AD3" w14:textId="77777777" w:rsidR="00980B1E" w:rsidRDefault="006C2C21" w:rsidP="006C2C21">
      <w:pPr>
        <w:rPr>
          <w:ins w:id="14" w:author="Huawei" w:date="2022-01-09T15:24:00Z"/>
          <w:noProof/>
        </w:rPr>
      </w:pPr>
      <w:r>
        <w:t xml:space="preserve">If the feature </w:t>
      </w:r>
      <w:r>
        <w:rPr>
          <w:noProof/>
        </w:rPr>
        <w:t>"</w:t>
      </w:r>
      <w:proofErr w:type="spellStart"/>
      <w:r>
        <w:rPr>
          <w:lang w:eastAsia="zh-CN"/>
        </w:rPr>
        <w:t>AMInfluence</w:t>
      </w:r>
      <w:proofErr w:type="spellEnd"/>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w:t>
      </w:r>
      <w:ins w:id="15" w:author="Huawei" w:date="2022-01-09T15:24:00Z">
        <w:r w:rsidR="00980B1E">
          <w:rPr>
            <w:noProof/>
          </w:rPr>
          <w:t>behaves as follows:</w:t>
        </w:r>
      </w:ins>
    </w:p>
    <w:p w14:paraId="06247D58" w14:textId="606F4183" w:rsidR="006C2C21" w:rsidRDefault="00980B1E">
      <w:pPr>
        <w:pStyle w:val="af1"/>
        <w:numPr>
          <w:ilvl w:val="0"/>
          <w:numId w:val="13"/>
        </w:numPr>
        <w:ind w:firstLineChars="0"/>
        <w:rPr>
          <w:noProof/>
        </w:rPr>
        <w:pPrChange w:id="16" w:author="Huawei" w:date="2022-01-09T15:24:00Z">
          <w:pPr/>
        </w:pPrChange>
      </w:pPr>
      <w:ins w:id="17" w:author="Huawei" w:date="2022-01-09T15:24:00Z">
        <w:r>
          <w:rPr>
            <w:noProof/>
          </w:rPr>
          <w:t xml:space="preserve">either </w:t>
        </w:r>
      </w:ins>
      <w:r w:rsidR="006C2C21">
        <w:rPr>
          <w:noProof/>
        </w:rPr>
        <w:t>provision/update the AMF with the PCF for the UE information within the "</w:t>
      </w:r>
      <w:r w:rsidR="006C2C21">
        <w:rPr>
          <w:noProof/>
          <w:lang w:eastAsia="zh-CN"/>
        </w:rPr>
        <w:t>pcfUeInfo</w:t>
      </w:r>
      <w:r w:rsidR="006C2C21">
        <w:rPr>
          <w:noProof/>
        </w:rPr>
        <w:t>" attribute and the complete list of S-NSSAI and DNN combinations</w:t>
      </w:r>
      <w:r w:rsidR="006C2C21" w:rsidRPr="00D5503C">
        <w:rPr>
          <w:noProof/>
        </w:rPr>
        <w:t xml:space="preserve"> </w:t>
      </w:r>
      <w:r w:rsidR="006C2C21">
        <w:rPr>
          <w:noProof/>
        </w:rPr>
        <w:t>within the "</w:t>
      </w:r>
      <w:r w:rsidR="006C2C21">
        <w:rPr>
          <w:noProof/>
          <w:lang w:eastAsia="zh-CN"/>
        </w:rPr>
        <w:t>matchPdus</w:t>
      </w:r>
      <w:r w:rsidR="006C2C21">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ins w:id="18" w:author="Huawei" w:date="2022-01-09T15:26:00Z">
        <w:r>
          <w:rPr>
            <w:noProof/>
          </w:rPr>
          <w:t xml:space="preserve"> </w:t>
        </w:r>
      </w:ins>
      <w:ins w:id="19" w:author="Huawei" w:date="2022-01-09T15:27:00Z">
        <w:r>
          <w:rPr>
            <w:noProof/>
          </w:rPr>
          <w:t>When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ins>
    </w:p>
    <w:p w14:paraId="40E94A59" w14:textId="1AB180BC" w:rsidR="006C2C21" w:rsidDel="00980B1E" w:rsidRDefault="006C2C21" w:rsidP="006C2C21">
      <w:pPr>
        <w:rPr>
          <w:del w:id="20" w:author="Huawei" w:date="2022-01-09T15:27:00Z"/>
          <w:noProof/>
        </w:rPr>
      </w:pPr>
      <w:del w:id="21" w:author="Huawei" w:date="2022-01-09T15:27:00Z">
        <w:r w:rsidDel="00980B1E">
          <w:delText xml:space="preserve">When the feature </w:delText>
        </w:r>
        <w:r w:rsidDel="00980B1E">
          <w:rPr>
            <w:noProof/>
          </w:rPr>
          <w:delTex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delText>
        </w:r>
      </w:del>
    </w:p>
    <w:p w14:paraId="50D606B5" w14:textId="77777777" w:rsidR="006C2C21" w:rsidRDefault="006C2C21" w:rsidP="006C2C21">
      <w:pPr>
        <w:pStyle w:val="EditorsNote"/>
        <w:rPr>
          <w:noProof/>
        </w:rPr>
      </w:pPr>
      <w:r>
        <w:rPr>
          <w:lang w:val="en-US"/>
        </w:rPr>
        <w:t>Editor's Note:</w:t>
      </w:r>
      <w:r>
        <w:rPr>
          <w:lang w:val="en-US"/>
        </w:rPr>
        <w:tab/>
        <w:t xml:space="preserve">It is FFS whether the </w:t>
      </w:r>
      <w:proofErr w:type="spellStart"/>
      <w:r>
        <w:rPr>
          <w:lang w:val="en-US"/>
        </w:rPr>
        <w:t>forwanding</w:t>
      </w:r>
      <w:proofErr w:type="spellEnd"/>
      <w:r>
        <w:rPr>
          <w:lang w:val="en-US"/>
        </w:rPr>
        <w:t xml:space="preserve"> via AMF and SMF of the change of SBA binding indication for the PCF instance would also apply to ongoing PDU sessions.</w:t>
      </w:r>
    </w:p>
    <w:p w14:paraId="77D33325" w14:textId="6D3C712E" w:rsidR="00980B1E" w:rsidRDefault="00980B1E">
      <w:pPr>
        <w:pStyle w:val="af1"/>
        <w:numPr>
          <w:ilvl w:val="0"/>
          <w:numId w:val="13"/>
        </w:numPr>
        <w:ind w:firstLineChars="0"/>
        <w:rPr>
          <w:ins w:id="22" w:author="Huawei" w:date="2022-01-09T15:39:00Z"/>
        </w:rPr>
        <w:pPrChange w:id="23" w:author="Huawei" w:date="2022-01-09T15:36:00Z">
          <w:pPr/>
        </w:pPrChange>
      </w:pPr>
      <w:ins w:id="24" w:author="Huawei" w:date="2022-01-09T15:27:00Z">
        <w:r>
          <w:rPr>
            <w:noProof/>
          </w:rPr>
          <w:t xml:space="preserve">or subscribe </w:t>
        </w:r>
      </w:ins>
      <w:ins w:id="25" w:author="Huawei" w:date="2022-01-09T15:36:00Z">
        <w:r w:rsidR="00D21145">
          <w:rPr>
            <w:noProof/>
          </w:rPr>
          <w:t xml:space="preserve">to </w:t>
        </w:r>
      </w:ins>
      <w:ins w:id="26" w:author="Huawei" w:date="2022-01-09T15:27:00Z">
        <w:r>
          <w:rPr>
            <w:noProof/>
          </w:rPr>
          <w:t>the notification</w:t>
        </w:r>
      </w:ins>
      <w:ins w:id="27" w:author="Huawei" w:date="2022-01-09T15:36:00Z">
        <w:r w:rsidR="00D21145">
          <w:rPr>
            <w:noProof/>
          </w:rPr>
          <w:t xml:space="preserve"> </w:t>
        </w:r>
      </w:ins>
      <w:ins w:id="28" w:author="Huawei" w:date="2022-01-09T15:44:00Z">
        <w:r w:rsidR="00D21145">
          <w:rPr>
            <w:noProof/>
          </w:rPr>
          <w:t xml:space="preserve">of established/terminated PDU session(s) </w:t>
        </w:r>
      </w:ins>
      <w:ins w:id="29" w:author="Huawei" w:date="2022-01-09T15:36:00Z">
        <w:r w:rsidR="00D21145">
          <w:rPr>
            <w:noProof/>
          </w:rPr>
          <w:t>at the</w:t>
        </w:r>
      </w:ins>
      <w:ins w:id="30" w:author="Huawei" w:date="2022-01-09T15:37:00Z">
        <w:r w:rsidR="00D21145">
          <w:rPr>
            <w:noProof/>
          </w:rPr>
          <w:t xml:space="preserve"> BSF as defined in subsclause 4.2.6 of </w:t>
        </w:r>
      </w:ins>
      <w:ins w:id="31" w:author="Huawei" w:date="2022-01-09T15:38:00Z">
        <w:r w:rsidR="00D21145">
          <w:rPr>
            <w:noProof/>
          </w:rPr>
          <w:t>3GPP TS 29.521 [x];</w:t>
        </w:r>
      </w:ins>
      <w:ins w:id="32" w:author="Huawei" w:date="2022-01-09T15:39:00Z">
        <w:r w:rsidR="00D21145">
          <w:rPr>
            <w:noProof/>
          </w:rPr>
          <w:t xml:space="preserve"> and</w:t>
        </w:r>
      </w:ins>
    </w:p>
    <w:p w14:paraId="387BF8B0" w14:textId="46D8A56C" w:rsidR="00D21145" w:rsidRPr="00980B1E" w:rsidRDefault="00D21145">
      <w:pPr>
        <w:pStyle w:val="af1"/>
        <w:numPr>
          <w:ilvl w:val="0"/>
          <w:numId w:val="13"/>
        </w:numPr>
        <w:ind w:firstLineChars="0"/>
        <w:rPr>
          <w:ins w:id="33" w:author="Huawei" w:date="2022-01-09T15:27:00Z"/>
        </w:rPr>
        <w:pPrChange w:id="34" w:author="Huawei" w:date="2022-01-09T15:36:00Z">
          <w:pPr/>
        </w:pPrChange>
      </w:pPr>
      <w:ins w:id="35" w:author="Huawei" w:date="2022-01-09T15:43:00Z">
        <w:r>
          <w:rPr>
            <w:noProof/>
          </w:rPr>
          <w:t>furt</w:t>
        </w:r>
      </w:ins>
      <w:ins w:id="36" w:author="Huawei" w:date="2022-01-09T15:45:00Z">
        <w:r w:rsidR="004E4DC6">
          <w:rPr>
            <w:noProof/>
          </w:rPr>
          <w:t>h</w:t>
        </w:r>
      </w:ins>
      <w:ins w:id="37" w:author="Huawei" w:date="2022-01-09T15:43:00Z">
        <w:r>
          <w:rPr>
            <w:noProof/>
          </w:rPr>
          <w:t xml:space="preserve">er </w:t>
        </w:r>
      </w:ins>
      <w:ins w:id="38" w:author="Huawei" w:date="2022-01-09T15:44:00Z">
        <w:r>
          <w:rPr>
            <w:noProof/>
          </w:rPr>
          <w:t xml:space="preserve">subscribe the notfication of </w:t>
        </w:r>
        <w:r w:rsidRPr="003D4ABF">
          <w:t xml:space="preserve">the </w:t>
        </w:r>
      </w:ins>
      <w:ins w:id="39" w:author="Huawei" w:date="2022-01-10T14:15:00Z">
        <w:r w:rsidR="00A01ED6">
          <w:t xml:space="preserve">application start and application stop </w:t>
        </w:r>
      </w:ins>
      <w:ins w:id="40" w:author="Huawei" w:date="2022-01-10T14:16:00Z">
        <w:r w:rsidR="00A01ED6">
          <w:t>to the PCF for the PDU session</w:t>
        </w:r>
      </w:ins>
      <w:ins w:id="41" w:author="Huawei" w:date="2022-01-10T14:14:00Z">
        <w:r w:rsidR="00A01ED6">
          <w:t xml:space="preserve"> if the </w:t>
        </w:r>
      </w:ins>
      <w:ins w:id="42" w:author="Huawei" w:date="2022-01-10T14:15:00Z">
        <w:r w:rsidR="00A01ED6">
          <w:t>AM policy decision depe</w:t>
        </w:r>
      </w:ins>
      <w:ins w:id="43" w:author="Huawei" w:date="2022-01-10T14:16:00Z">
        <w:r w:rsidR="00A01ED6">
          <w:t>nds on the application</w:t>
        </w:r>
      </w:ins>
      <w:ins w:id="44" w:author="Huawei" w:date="2022-01-10T14:18:00Z">
        <w:r w:rsidR="00A01ED6">
          <w:t xml:space="preserve"> in use</w:t>
        </w:r>
      </w:ins>
      <w:ins w:id="45" w:author="Huawei" w:date="2022-01-10T14:16:00Z">
        <w:r w:rsidR="00A01ED6">
          <w:t>.</w:t>
        </w:r>
      </w:ins>
    </w:p>
    <w:p w14:paraId="6DF5ED4B" w14:textId="3DCC2772" w:rsidR="00344FDC" w:rsidRDefault="006C2C21" w:rsidP="006C2C21">
      <w:r>
        <w:t xml:space="preserve">If the PCF changed the Service Area Restrictions as part of the policy update, it shall send notifications to any NF Service Consumer(s) (e.g. AF) that have subscribed to the related event by using the </w:t>
      </w:r>
      <w:proofErr w:type="spellStart"/>
      <w:r>
        <w:t>Npcf_AMPolicyAuthorization</w:t>
      </w:r>
      <w:proofErr w:type="spellEnd"/>
      <w:r>
        <w:t xml:space="preserve"> service (see TS 29.534 [26]) and/or the </w:t>
      </w:r>
      <w:proofErr w:type="spellStart"/>
      <w:r>
        <w:t>Npcf_EventExposure</w:t>
      </w:r>
      <w:proofErr w:type="spellEnd"/>
      <w:r>
        <w:t xml:space="preserve"> service ((see TS 29.523 [28]).</w:t>
      </w:r>
    </w:p>
    <w:p w14:paraId="17FB7FA9" w14:textId="77777777" w:rsidR="00344FDC" w:rsidRPr="00344FDC" w:rsidRDefault="00344FDC">
      <w:pPr>
        <w:rPr>
          <w:noProof/>
        </w:rPr>
      </w:pP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43C06" w14:textId="77777777" w:rsidR="00185556" w:rsidRDefault="00185556">
      <w:r>
        <w:separator/>
      </w:r>
    </w:p>
  </w:endnote>
  <w:endnote w:type="continuationSeparator" w:id="0">
    <w:p w14:paraId="545CFF7B" w14:textId="77777777" w:rsidR="00185556" w:rsidRDefault="0018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94730" w14:textId="77777777" w:rsidR="00185556" w:rsidRDefault="00185556">
      <w:r>
        <w:separator/>
      </w:r>
    </w:p>
  </w:footnote>
  <w:footnote w:type="continuationSeparator" w:id="0">
    <w:p w14:paraId="50E720BA" w14:textId="77777777" w:rsidR="00185556" w:rsidRDefault="00185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C70257" w:rsidRDefault="00C70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C70257" w:rsidRDefault="00C702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C70257" w:rsidRDefault="00C702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C70257" w:rsidRDefault="00C702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663DD7"/>
    <w:multiLevelType w:val="hybridMultilevel"/>
    <w:tmpl w:val="37F2C188"/>
    <w:lvl w:ilvl="0" w:tplc="E58CE40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8"/>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7"/>
  </w:num>
  <w:num w:numId="12">
    <w:abstractNumId w:val="5"/>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10374A"/>
    <w:rsid w:val="001444F7"/>
    <w:rsid w:val="001478DE"/>
    <w:rsid w:val="00185556"/>
    <w:rsid w:val="002E6453"/>
    <w:rsid w:val="00342B61"/>
    <w:rsid w:val="00344FDC"/>
    <w:rsid w:val="00351585"/>
    <w:rsid w:val="00374FE6"/>
    <w:rsid w:val="00394088"/>
    <w:rsid w:val="003D2BE2"/>
    <w:rsid w:val="00482B32"/>
    <w:rsid w:val="004D71CE"/>
    <w:rsid w:val="004E4DC6"/>
    <w:rsid w:val="004E55D6"/>
    <w:rsid w:val="00501A63"/>
    <w:rsid w:val="00564880"/>
    <w:rsid w:val="005E4A2F"/>
    <w:rsid w:val="006C2B74"/>
    <w:rsid w:val="006C2C21"/>
    <w:rsid w:val="006F2A13"/>
    <w:rsid w:val="00714FE8"/>
    <w:rsid w:val="007A1509"/>
    <w:rsid w:val="00923A0C"/>
    <w:rsid w:val="00932210"/>
    <w:rsid w:val="00934BD9"/>
    <w:rsid w:val="00973BC0"/>
    <w:rsid w:val="00980B1E"/>
    <w:rsid w:val="009D16A3"/>
    <w:rsid w:val="009E40C0"/>
    <w:rsid w:val="00A01ED6"/>
    <w:rsid w:val="00A5762F"/>
    <w:rsid w:val="00A61A9C"/>
    <w:rsid w:val="00A62A93"/>
    <w:rsid w:val="00A67D56"/>
    <w:rsid w:val="00A72964"/>
    <w:rsid w:val="00AD22E2"/>
    <w:rsid w:val="00C10268"/>
    <w:rsid w:val="00C41D27"/>
    <w:rsid w:val="00C45B67"/>
    <w:rsid w:val="00C518FC"/>
    <w:rsid w:val="00C70257"/>
    <w:rsid w:val="00D21145"/>
    <w:rsid w:val="00F170D1"/>
    <w:rsid w:val="00F81C83"/>
    <w:rsid w:val="00FA0E2C"/>
    <w:rsid w:val="00FB3635"/>
    <w:rsid w:val="00FD4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
    <w:name w:val="Unresolved Mention"/>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38D79-9515-43E5-9F74-CC58BE241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Pages>
  <Words>1286</Words>
  <Characters>7334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2022-01-09T05:34:00Z</dcterms:created>
  <dcterms:modified xsi:type="dcterms:W3CDTF">2022-01-10T07:46:00Z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1641695331</vt:lpwstr>
  </property>
  <property fmtid="{D5CDD505-2E9C-101B-9397-08002B2CF9AE}" pid="25" name="_2015_ms_pID_725343">
    <vt:lpwstr>(3)mtFOhj/XmCbwMmoKeXkddd3crfagi7Vkc/skzpIPwp814fQil9tq6P9LR06PtZ8Hl/nhyBzu
5AUp2zWb9wrIMm9XIcoXewGBixEYbSOiRXFjPYsb/Zqul2qRuAD62D54bGm6uhcdeGLQZX96
UhHUqLjSvXTYmiNf9hCedfPqPJxyO8Np3v8nzJ84pwwGa+7ORtP/a5ESz6aUf0m4FKA32rUx
nBzIz8fD3xMR7xVwsV</vt:lpwstr>
  </property>
  <property fmtid="{D5CDD505-2E9C-101B-9397-08002B2CF9AE}" pid="26" name="_2015_ms_pID_7253431">
    <vt:lpwstr>lKFlI2O5RD3ovA+CD/JRIGObmNm0ptn11Ud0wv8d4sBoA8rz55Y18i
IApBFB42ictVuW//x8jNicFBYBk85OHtsa03T3f3jbZMypr4wkHwwlHe+Tvh0U6h6NEBrWWW
qplTiILVVTM435RyefsjpOyoQUwnRDZ8ZOByYNRY5KVig+U9NbnRFLJqZA1t7SfXMGE0w32N
2NEUgPeGcu1c9ofGrXnnRnjeGMDOOYk3E+wT</vt:lpwstr>
  </property>
  <property fmtid="{D5CDD505-2E9C-101B-9397-08002B2CF9AE}" pid="27" name="_2015_ms_pID_7253432">
    <vt:lpwstr>pttGtoCGjt4S4C1sQkULMdM=</vt:lpwstr>
  </property>
</Properties>
</file>